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61168529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625270">
        <w:rPr>
          <w:b/>
          <w:noProof/>
          <w:sz w:val="24"/>
        </w:rPr>
        <w:t>3</w:t>
      </w:r>
      <w:r w:rsidR="003D5DCA">
        <w:rPr>
          <w:b/>
          <w:noProof/>
          <w:sz w:val="24"/>
        </w:rPr>
        <w:t>583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3B2E303" w:rsidR="000915B7" w:rsidRPr="000B61FB" w:rsidRDefault="00592A06" w:rsidP="009A4A6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9A4A6D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DFC0F64" w:rsidR="000915B7" w:rsidRPr="000B61FB" w:rsidRDefault="009D7A97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0526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380A033C" w:rsidR="000915B7" w:rsidRPr="000B61FB" w:rsidRDefault="007A223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E865111" w:rsidR="000915B7" w:rsidRPr="000B61FB" w:rsidRDefault="00592A06" w:rsidP="009A4A6D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9A4A6D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937DAD2" w:rsidR="000915B7" w:rsidRPr="000B61FB" w:rsidRDefault="000A7128" w:rsidP="000A71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Support of Time Window in </w:t>
            </w:r>
            <w:proofErr w:type="spellStart"/>
            <w:r>
              <w:rPr>
                <w:lang w:eastAsia="ja-JP"/>
              </w:rPr>
              <w:t>Nnwdaf_DataManagement_Subscribe</w:t>
            </w:r>
            <w:proofErr w:type="spellEnd"/>
            <w:r>
              <w:rPr>
                <w:lang w:eastAsia="ja-JP"/>
              </w:rPr>
              <w:t xml:space="preserve"> service operation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D71918B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  <w:r w:rsidR="00834E1B">
              <w:t xml:space="preserve">, </w:t>
            </w:r>
            <w:r w:rsidR="00834E1B"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E48171" w:rsidR="000915B7" w:rsidRPr="000B61FB" w:rsidRDefault="00910B42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674777E" w:rsidR="000915B7" w:rsidRPr="000B61FB" w:rsidRDefault="00B705F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6FAF" w14:textId="1B60B1FC" w:rsidR="000A7128" w:rsidRDefault="000A7128" w:rsidP="000A71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0313">
              <w:rPr>
                <w:noProof/>
                <w:lang w:eastAsia="zh-CN"/>
              </w:rPr>
              <w:t>TS 23.288</w:t>
            </w:r>
            <w:r>
              <w:rPr>
                <w:noProof/>
                <w:lang w:eastAsia="zh-CN"/>
              </w:rPr>
              <w:t xml:space="preserve">, clauses </w:t>
            </w:r>
            <w:r>
              <w:rPr>
                <w:lang w:eastAsia="zh-CN"/>
              </w:rPr>
              <w:t xml:space="preserve">6.2.6.1.1 and 7.4.2 indicates the time window may be </w:t>
            </w:r>
            <w:r w:rsidRPr="007C0313">
              <w:rPr>
                <w:noProof/>
                <w:lang w:eastAsia="zh-CN"/>
              </w:rPr>
              <w:t>provided in the N</w:t>
            </w:r>
            <w:r>
              <w:rPr>
                <w:noProof/>
                <w:lang w:eastAsia="zh-CN"/>
              </w:rPr>
              <w:t>nwdaf</w:t>
            </w:r>
            <w:r w:rsidRPr="007C0313">
              <w:rPr>
                <w:noProof/>
                <w:lang w:eastAsia="zh-CN"/>
              </w:rPr>
              <w:t>_DataManagement_Subscribe service operation</w:t>
            </w:r>
            <w:r>
              <w:rPr>
                <w:noProof/>
                <w:lang w:eastAsia="zh-CN"/>
              </w:rPr>
              <w:t xml:space="preserve"> but it’s missing in this specification.</w:t>
            </w:r>
          </w:p>
          <w:p w14:paraId="03D02566" w14:textId="77777777" w:rsidR="000A7128" w:rsidRDefault="000A7128" w:rsidP="000A7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C7F032" w14:textId="2BCC02D2" w:rsidR="000A7128" w:rsidRPr="000A7128" w:rsidRDefault="000A7128" w:rsidP="000A7128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0A7128">
              <w:rPr>
                <w:i/>
                <w:noProof/>
                <w:lang w:eastAsia="zh-CN"/>
              </w:rPr>
              <w:t>Time Window - Specifies the start and stop time for the requested data or analytics.</w:t>
            </w:r>
          </w:p>
          <w:p w14:paraId="1A567460" w14:textId="77777777" w:rsidR="000A7128" w:rsidRPr="000A7128" w:rsidRDefault="000A7128" w:rsidP="000A7128">
            <w:pPr>
              <w:pStyle w:val="B2"/>
              <w:rPr>
                <w:rFonts w:ascii="Arial" w:hAnsi="Arial"/>
                <w:i/>
                <w:lang w:eastAsia="zh-CN"/>
              </w:rPr>
            </w:pPr>
            <w:r w:rsidRPr="000A7128">
              <w:rPr>
                <w:rFonts w:ascii="Arial" w:hAnsi="Arial"/>
                <w:i/>
                <w:lang w:eastAsia="zh-CN"/>
              </w:rPr>
              <w:t xml:space="preserve"> -</w:t>
            </w:r>
            <w:r w:rsidRPr="000A7128">
              <w:rPr>
                <w:rFonts w:ascii="Arial" w:hAnsi="Arial"/>
                <w:i/>
                <w:lang w:eastAsia="zh-CN"/>
              </w:rPr>
              <w:tab/>
              <w:t>If the Time Window includes a period in the past, then the data or analytics collection is "historical".</w:t>
            </w:r>
          </w:p>
          <w:p w14:paraId="4242F543" w14:textId="01BB41EC" w:rsidR="000A7128" w:rsidRPr="000A7128" w:rsidRDefault="000A7128" w:rsidP="000A7128">
            <w:pPr>
              <w:pStyle w:val="B2"/>
              <w:rPr>
                <w:rFonts w:ascii="Arial" w:hAnsi="Arial"/>
                <w:i/>
                <w:lang w:eastAsia="zh-CN"/>
              </w:rPr>
            </w:pPr>
            <w:r w:rsidRPr="000A7128">
              <w:rPr>
                <w:rFonts w:ascii="Arial" w:hAnsi="Arial"/>
                <w:i/>
                <w:lang w:eastAsia="zh-CN"/>
              </w:rPr>
              <w:t>-</w:t>
            </w:r>
            <w:r w:rsidRPr="000A7128">
              <w:rPr>
                <w:rFonts w:ascii="Arial" w:hAnsi="Arial"/>
                <w:i/>
                <w:lang w:eastAsia="zh-CN"/>
              </w:rPr>
              <w:tab/>
              <w:t>If the Time Window includes a period in the future, the data or analytics collection is "runtime".</w:t>
            </w:r>
          </w:p>
          <w:p w14:paraId="5F47F12E" w14:textId="66E56757" w:rsidR="000A7128" w:rsidRPr="008E6391" w:rsidRDefault="000A7128" w:rsidP="000A7128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0AFD3335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C035D" w14:textId="06C80C21" w:rsidR="00125076" w:rsidRDefault="001976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Time Window</w:t>
            </w:r>
            <w:r w:rsidR="000B5DE1">
              <w:rPr>
                <w:noProof/>
                <w:lang w:eastAsia="zh-CN"/>
              </w:rPr>
              <w:t xml:space="preserve"> </w:t>
            </w:r>
            <w:r w:rsidR="00F35FD4">
              <w:rPr>
                <w:noProof/>
                <w:lang w:eastAsia="zh-CN"/>
              </w:rPr>
              <w:t xml:space="preserve">is needed for </w:t>
            </w:r>
            <w:proofErr w:type="spellStart"/>
            <w:r w:rsidR="00F35FD4">
              <w:rPr>
                <w:lang w:eastAsia="ja-JP"/>
              </w:rPr>
              <w:t>Nnwdaf_DataManagement_Subscribe</w:t>
            </w:r>
            <w:proofErr w:type="spellEnd"/>
            <w:r w:rsidR="00F35FD4">
              <w:rPr>
                <w:lang w:eastAsia="ja-JP"/>
              </w:rPr>
              <w:t>,</w:t>
            </w:r>
            <w:r w:rsidR="002604A6">
              <w:rPr>
                <w:rFonts w:eastAsia="等线"/>
              </w:rPr>
              <w:t xml:space="preserve"> but whether it </w:t>
            </w:r>
            <w:r w:rsidR="002604A6">
              <w:rPr>
                <w:lang w:eastAsia="zh-CN"/>
              </w:rPr>
              <w:t xml:space="preserve">is </w:t>
            </w:r>
            <w:r w:rsidR="002604A6" w:rsidRPr="0031513A">
              <w:rPr>
                <w:lang w:eastAsia="zh-CN"/>
              </w:rPr>
              <w:t xml:space="preserve">specific to Bulked Data or </w:t>
            </w:r>
            <w:r w:rsidR="002604A6">
              <w:rPr>
                <w:lang w:eastAsia="zh-CN"/>
              </w:rPr>
              <w:t xml:space="preserve">generic is unclear in stage2, so only an EN is put in </w:t>
            </w:r>
            <w:r w:rsidR="002604A6">
              <w:t>5.3.6.2.2.</w:t>
            </w:r>
          </w:p>
          <w:p w14:paraId="5F47F134" w14:textId="54A8E5E8" w:rsidR="005A4C01" w:rsidRPr="00B528DD" w:rsidRDefault="005A4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0A9BC22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97F04F" w:rsidR="000915B7" w:rsidRPr="000B61FB" w:rsidRDefault="000A7128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requirement of stage 2 is not implemented in stage 3</w:t>
            </w:r>
            <w:r>
              <w:rPr>
                <w:lang w:eastAsia="zh-CN"/>
              </w:rPr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82B5750" w:rsidR="000915B7" w:rsidRPr="000B61FB" w:rsidRDefault="000A71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5.3.6.2.2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62E6840" w:rsidR="000A7128" w:rsidRPr="000B61FB" w:rsidRDefault="002604A6" w:rsidP="00B705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does not impact the </w:t>
            </w:r>
            <w:proofErr w:type="spellStart"/>
            <w:r>
              <w:rPr>
                <w:rFonts w:hint="eastAsia"/>
                <w:lang w:eastAsia="zh-CN"/>
              </w:rPr>
              <w:t>openAPI</w:t>
            </w:r>
            <w:proofErr w:type="spellEnd"/>
            <w:r>
              <w:rPr>
                <w:rFonts w:hint="eastAsia"/>
                <w:lang w:eastAsia="zh-CN"/>
              </w:rPr>
              <w:t xml:space="preserve">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06B69" w14:textId="772BD408" w:rsidR="00B705FA" w:rsidRPr="000B61FB" w:rsidRDefault="00AB7913" w:rsidP="00B705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  <w:bookmarkStart w:id="1" w:name="_Toc20407550"/>
      <w:bookmarkStart w:id="2" w:name="_Toc36040359"/>
      <w:bookmarkStart w:id="3" w:name="_Toc45134250"/>
      <w:bookmarkStart w:id="4" w:name="_Toc51763448"/>
      <w:bookmarkStart w:id="5" w:name="_Toc59018708"/>
    </w:p>
    <w:p w14:paraId="5A4CDEA6" w14:textId="77777777" w:rsidR="000A7128" w:rsidRDefault="000A7128" w:rsidP="000A7128">
      <w:pPr>
        <w:pStyle w:val="5"/>
      </w:pPr>
      <w:bookmarkStart w:id="6" w:name="_Toc98233813"/>
      <w:r>
        <w:t>5.3.6.2.2</w:t>
      </w:r>
      <w:r>
        <w:tab/>
        <w:t xml:space="preserve">Type </w:t>
      </w:r>
      <w:proofErr w:type="spellStart"/>
      <w:r>
        <w:rPr>
          <w:rFonts w:eastAsia="等线"/>
        </w:rPr>
        <w:t>NnwdafDataManagementSubsc</w:t>
      </w:r>
      <w:bookmarkEnd w:id="6"/>
      <w:proofErr w:type="spellEnd"/>
    </w:p>
    <w:p w14:paraId="52066AA2" w14:textId="77777777" w:rsidR="000A7128" w:rsidRDefault="000A7128" w:rsidP="000A712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5.3.6.2.2-1: Definition of type </w:t>
      </w:r>
      <w:proofErr w:type="spellStart"/>
      <w:r>
        <w:rPr>
          <w:rFonts w:eastAsia="等线"/>
        </w:rPr>
        <w:t>NnwdafDataManagementSubsc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A7128" w14:paraId="18340CAE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5AB02" w14:textId="77777777" w:rsidR="000A7128" w:rsidRDefault="000A7128" w:rsidP="0050745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E439E" w14:textId="77777777" w:rsidR="000A7128" w:rsidRDefault="000A7128" w:rsidP="0050745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4E0B6" w14:textId="77777777" w:rsidR="000A7128" w:rsidRDefault="000A7128" w:rsidP="0050745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D7790" w14:textId="77777777" w:rsidR="000A7128" w:rsidRDefault="000A7128" w:rsidP="0050745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0BA29" w14:textId="77777777" w:rsidR="000A7128" w:rsidRDefault="000A7128" w:rsidP="005074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2917C" w14:textId="77777777" w:rsidR="000A7128" w:rsidRDefault="000A7128" w:rsidP="005074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A7128" w14:paraId="7B989D39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1F64" w14:textId="77777777" w:rsidR="000A7128" w:rsidRDefault="000A7128" w:rsidP="00507456">
            <w:pPr>
              <w:pStyle w:val="TAL"/>
            </w:pPr>
            <w:proofErr w:type="spellStart"/>
            <w:r>
              <w:t>adrfId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114D" w14:textId="77777777" w:rsidR="000A7128" w:rsidRDefault="000A7128" w:rsidP="0050745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85E0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A01E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C26" w14:textId="77777777" w:rsidR="000A7128" w:rsidRDefault="000A7128" w:rsidP="00507456">
            <w:pPr>
              <w:pStyle w:val="TAL"/>
            </w:pPr>
            <w:r w:rsidRPr="006B7908">
              <w:t>NF instance identifier of the ADRF that historical data belongs to.</w:t>
            </w:r>
          </w:p>
          <w:p w14:paraId="270CD210" w14:textId="77777777" w:rsidR="000A7128" w:rsidRDefault="000A7128" w:rsidP="00507456">
            <w:pPr>
              <w:pStyle w:val="TAL"/>
            </w:pPr>
            <w:r>
              <w:t>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64A3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50928F42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9602" w14:textId="77777777" w:rsidR="000A7128" w:rsidRDefault="000A7128" w:rsidP="00507456">
            <w:pPr>
              <w:pStyle w:val="TAL"/>
            </w:pPr>
            <w:proofErr w:type="spellStart"/>
            <w:r>
              <w:t>adrfSetId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9FC4" w14:textId="77777777" w:rsidR="000A7128" w:rsidRDefault="000A7128" w:rsidP="00507456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8A0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E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6D33" w14:textId="77777777" w:rsidR="000A7128" w:rsidRDefault="000A7128" w:rsidP="00507456">
            <w:pPr>
              <w:pStyle w:val="TAL"/>
            </w:pPr>
            <w:r w:rsidRPr="006B7908">
              <w:t>Identifier of the set of the ADRF that historical data belongs to.</w:t>
            </w:r>
          </w:p>
          <w:p w14:paraId="4682FC3E" w14:textId="77777777" w:rsidR="000A7128" w:rsidRDefault="000A7128" w:rsidP="00507456">
            <w:pPr>
              <w:pStyle w:val="TAL"/>
            </w:pPr>
            <w:r>
              <w:t>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B1A3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5ACA3E2B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B709" w14:textId="77777777" w:rsidR="000A7128" w:rsidRDefault="000A7128" w:rsidP="00507456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A8DC" w14:textId="77777777" w:rsidR="000A7128" w:rsidRDefault="000A7128" w:rsidP="00507456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2E5" w14:textId="77777777" w:rsidR="000A7128" w:rsidRDefault="000A7128" w:rsidP="0050745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F884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93F4" w14:textId="77777777" w:rsidR="000A7128" w:rsidRDefault="000A7128" w:rsidP="00507456">
            <w:pPr>
              <w:pStyle w:val="TAL"/>
            </w:pPr>
            <w:r>
              <w:t>Subscribed analytics events.</w:t>
            </w:r>
          </w:p>
          <w:p w14:paraId="7084D3BA" w14:textId="77777777" w:rsidR="000A7128" w:rsidRDefault="000A7128" w:rsidP="00507456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697A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7C016577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D117" w14:textId="77777777" w:rsidR="000A7128" w:rsidRDefault="000A7128" w:rsidP="005074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E30" w14:textId="77777777" w:rsidR="000A7128" w:rsidRDefault="000A7128" w:rsidP="0050745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0F12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F1E4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9530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ubscribed data events.</w:t>
            </w:r>
          </w:p>
          <w:p w14:paraId="55F838B7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C00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3F363813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92A5" w14:textId="77777777" w:rsidR="000A7128" w:rsidRDefault="000A7128" w:rsidP="00507456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D11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8F2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7899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79DF" w14:textId="77777777" w:rsidR="000A7128" w:rsidRDefault="000A7128" w:rsidP="00507456">
            <w:pPr>
              <w:pStyle w:val="TAL"/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3641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5506003B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104A" w14:textId="77777777" w:rsidR="000A7128" w:rsidRDefault="000A7128" w:rsidP="00507456">
            <w:pPr>
              <w:pStyle w:val="TAL"/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A320" w14:textId="77777777" w:rsidR="000A7128" w:rsidRPr="009C4505" w:rsidRDefault="000A7128" w:rsidP="0050745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DDF6" w14:textId="77777777" w:rsidR="000A7128" w:rsidRDefault="000A7128" w:rsidP="0050745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1051" w14:textId="77777777" w:rsidR="000A7128" w:rsidRDefault="000A7128" w:rsidP="00507456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C71E" w14:textId="77777777" w:rsidR="000A7128" w:rsidRDefault="000A7128" w:rsidP="00507456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C5FA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259F300D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AD60" w14:textId="77777777" w:rsidR="000A7128" w:rsidRDefault="000A7128" w:rsidP="00507456">
            <w:pPr>
              <w:pStyle w:val="TAL"/>
            </w:pPr>
            <w:proofErr w:type="spellStart"/>
            <w:r>
              <w:t>notificURI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22D3" w14:textId="77777777" w:rsidR="000A7128" w:rsidRPr="009C4505" w:rsidRDefault="000A7128" w:rsidP="0050745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885" w14:textId="77777777" w:rsidR="000A7128" w:rsidRDefault="000A7128" w:rsidP="0050745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176C" w14:textId="77777777" w:rsidR="000A7128" w:rsidRDefault="000A7128" w:rsidP="00507456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73A9" w14:textId="77777777" w:rsidR="000A7128" w:rsidRDefault="000A7128" w:rsidP="00507456">
            <w:pPr>
              <w:pStyle w:val="TAL"/>
            </w:pPr>
            <w:r>
              <w:t>Notification target address.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3AD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5BFD9FEE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3225" w14:textId="77777777" w:rsidR="000A7128" w:rsidRDefault="000A7128" w:rsidP="00507456">
            <w:pPr>
              <w:pStyle w:val="TAL"/>
            </w:pPr>
            <w:proofErr w:type="spellStart"/>
            <w:r>
              <w:t>nwdafId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F7" w14:textId="77777777" w:rsidR="000A7128" w:rsidRDefault="000A7128" w:rsidP="0050745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B23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5E3B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CB6F" w14:textId="77777777" w:rsidR="000A7128" w:rsidRDefault="000A7128" w:rsidP="00507456">
            <w:pPr>
              <w:pStyle w:val="TAL"/>
            </w:pPr>
            <w:r w:rsidRPr="006B7908">
              <w:t>NF instance identifier of the NWDAF that historical data belongs to.</w:t>
            </w:r>
          </w:p>
          <w:p w14:paraId="07E63E8A" w14:textId="77777777" w:rsidR="000A7128" w:rsidRPr="006B7908" w:rsidRDefault="000A7128" w:rsidP="00507456">
            <w:pPr>
              <w:pStyle w:val="TAL"/>
            </w:pPr>
            <w:r>
              <w:t>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E61D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2F311257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4C8C" w14:textId="77777777" w:rsidR="000A7128" w:rsidRDefault="000A7128" w:rsidP="00507456">
            <w:pPr>
              <w:pStyle w:val="TAL"/>
            </w:pPr>
            <w:proofErr w:type="spellStart"/>
            <w:r>
              <w:t>nwdafSetId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D97" w14:textId="77777777" w:rsidR="000A7128" w:rsidRDefault="000A7128" w:rsidP="00507456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55AD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B64C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6365" w14:textId="77777777" w:rsidR="000A7128" w:rsidRDefault="000A7128" w:rsidP="00507456">
            <w:pPr>
              <w:pStyle w:val="TAL"/>
            </w:pPr>
            <w:r w:rsidRPr="006B7908">
              <w:t>Identifier of the set of the NWDAF that historical data belongs to.</w:t>
            </w:r>
          </w:p>
          <w:p w14:paraId="17AFCEBE" w14:textId="77777777" w:rsidR="000A7128" w:rsidRPr="006B7908" w:rsidRDefault="000A7128" w:rsidP="00507456">
            <w:pPr>
              <w:pStyle w:val="TAL"/>
            </w:pPr>
            <w:r>
              <w:t>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1994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7521BECE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69B4" w14:textId="77777777" w:rsidR="000A7128" w:rsidRDefault="000A7128" w:rsidP="00507456">
            <w:pPr>
              <w:pStyle w:val="TAL"/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68E" w14:textId="77777777" w:rsidR="000A7128" w:rsidRDefault="000A7128" w:rsidP="00507456">
            <w:pPr>
              <w:pStyle w:val="TAL"/>
            </w:pPr>
            <w:r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6D9" w14:textId="77777777" w:rsidR="000A7128" w:rsidRDefault="000A7128" w:rsidP="005074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4B1" w14:textId="77777777" w:rsidR="000A7128" w:rsidRDefault="000A7128" w:rsidP="005074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81D2" w14:textId="77777777" w:rsidR="000A7128" w:rsidRPr="006B7908" w:rsidRDefault="000A7128" w:rsidP="00507456">
            <w:pPr>
              <w:pStyle w:val="TAL"/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2A69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3D6AFE05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DBAD" w14:textId="77777777" w:rsidR="000A7128" w:rsidRDefault="000A7128" w:rsidP="00507456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29F" w14:textId="77777777" w:rsidR="000A7128" w:rsidRDefault="000A7128" w:rsidP="0050745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CF23" w14:textId="77777777" w:rsidR="000A7128" w:rsidRDefault="000A7128" w:rsidP="0050745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2F3C" w14:textId="77777777" w:rsidR="000A7128" w:rsidRDefault="000A7128" w:rsidP="0050745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924" w14:textId="77777777" w:rsidR="000A7128" w:rsidRDefault="000A7128" w:rsidP="0050745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5.3.8.</w:t>
            </w:r>
          </w:p>
          <w:p w14:paraId="238F5AB3" w14:textId="77777777" w:rsidR="000A7128" w:rsidRDefault="000A7128" w:rsidP="0050745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</w:t>
            </w:r>
            <w:r>
              <w:rPr>
                <w:rFonts w:cs="Arial"/>
                <w:szCs w:val="18"/>
              </w:rPr>
              <w:t xml:space="preserve"> shall be present if at least one feature defined in </w:t>
            </w:r>
            <w:r>
              <w:t>clause 5.3.8</w:t>
            </w:r>
            <w:r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8CD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771EBCBE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EB9" w14:textId="77777777" w:rsidR="000A7128" w:rsidRDefault="000A7128" w:rsidP="0050745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5EEF" w14:textId="77777777" w:rsidR="000A7128" w:rsidRDefault="000A7128" w:rsidP="0050745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47D" w14:textId="77777777" w:rsidR="000A7128" w:rsidRDefault="000A7128" w:rsidP="005074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0C0F" w14:textId="77777777" w:rsidR="000A7128" w:rsidRDefault="000A7128" w:rsidP="00507456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5D76" w14:textId="77777777" w:rsidR="000A7128" w:rsidRDefault="000A7128" w:rsidP="00507456">
            <w:pPr>
              <w:pStyle w:val="TAL"/>
            </w:pPr>
            <w:r>
              <w:t>NF instance identifier to which the NWDAF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2AD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4835650F" w14:textId="77777777" w:rsidTr="0050745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B5A3" w14:textId="77777777" w:rsidR="000A7128" w:rsidRDefault="000A7128" w:rsidP="0050745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2EB8" w14:textId="77777777" w:rsidR="000A7128" w:rsidRDefault="000A7128" w:rsidP="0050745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101B" w14:textId="77777777" w:rsidR="000A7128" w:rsidRDefault="000A7128" w:rsidP="0050745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8552" w14:textId="77777777" w:rsidR="000A7128" w:rsidRDefault="000A7128" w:rsidP="00507456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6664" w14:textId="77777777" w:rsidR="000A7128" w:rsidRDefault="000A7128" w:rsidP="00507456">
            <w:pPr>
              <w:pStyle w:val="TAL"/>
            </w:pPr>
            <w:r>
              <w:t>NF set identifier to which the NWDAF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EBC" w14:textId="77777777" w:rsidR="000A7128" w:rsidRDefault="000A7128" w:rsidP="00507456">
            <w:pPr>
              <w:pStyle w:val="TAL"/>
              <w:rPr>
                <w:rFonts w:cs="Arial"/>
                <w:szCs w:val="18"/>
              </w:rPr>
            </w:pPr>
          </w:p>
        </w:tc>
      </w:tr>
      <w:tr w:rsidR="000A7128" w14:paraId="053C81D6" w14:textId="77777777" w:rsidTr="00507456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C438" w14:textId="77777777" w:rsidR="000A7128" w:rsidRDefault="000A7128" w:rsidP="000A7128">
            <w:pPr>
              <w:pStyle w:val="TAL"/>
            </w:pPr>
            <w:r>
              <w:t>NOTE 1:</w:t>
            </w:r>
            <w:r>
              <w:tab/>
              <w:t>Exactly one of these attributes shall be provided.</w:t>
            </w:r>
          </w:p>
          <w:p w14:paraId="24DE7508" w14:textId="39FC9847" w:rsidR="007A2232" w:rsidRPr="006B7908" w:rsidRDefault="000A7128" w:rsidP="007A2232">
            <w:pPr>
              <w:pStyle w:val="TAL"/>
            </w:pPr>
            <w:r>
              <w:t>NOTE 2:</w:t>
            </w:r>
            <w:r>
              <w:tab/>
              <w:t xml:space="preserve">One of these attributes may be provided to indicate where the </w:t>
            </w:r>
            <w:proofErr w:type="spellStart"/>
            <w:r>
              <w:t>historial</w:t>
            </w:r>
            <w:proofErr w:type="spellEnd"/>
            <w:r>
              <w:t xml:space="preserve"> data is stored.</w:t>
            </w:r>
          </w:p>
        </w:tc>
      </w:tr>
    </w:tbl>
    <w:p w14:paraId="167E6FBA" w14:textId="77777777" w:rsidR="000A7128" w:rsidRDefault="000A7128" w:rsidP="002C4182"/>
    <w:p w14:paraId="11D0094A" w14:textId="0371BCF6" w:rsidR="0031513A" w:rsidRDefault="0031513A" w:rsidP="0031513A">
      <w:pPr>
        <w:pStyle w:val="EditorsNote"/>
        <w:rPr>
          <w:ins w:id="7" w:author="zte_r1" w:date="2022-05-18T15:58:00Z"/>
          <w:lang w:eastAsia="zh-CN"/>
        </w:rPr>
      </w:pPr>
      <w:ins w:id="8" w:author="zte_r1" w:date="2022-05-18T15:58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9" w:author="zte_r1" w:date="2022-05-18T19:41:00Z">
        <w:r w:rsidR="002604A6">
          <w:rPr>
            <w:lang w:eastAsia="ko-KR"/>
          </w:rPr>
          <w:t>A time window that r</w:t>
        </w:r>
        <w:r w:rsidR="002604A6">
          <w:rPr>
            <w:lang w:eastAsia="zh-CN"/>
          </w:rPr>
          <w:t xml:space="preserve">epresents a start time and a stop time during which analytics/data was collected or is </w:t>
        </w:r>
        <w:r w:rsidR="002604A6" w:rsidRPr="00774945">
          <w:rPr>
            <w:lang w:eastAsia="zh-CN"/>
          </w:rPr>
          <w:t>requested</w:t>
        </w:r>
        <w:r w:rsidR="002604A6">
          <w:rPr>
            <w:lang w:val="fr-FR" w:eastAsia="zh-CN"/>
          </w:rPr>
          <w:t xml:space="preserve"> </w:t>
        </w:r>
        <w:r w:rsidR="002604A6">
          <w:rPr>
            <w:lang w:eastAsia="zh-CN"/>
          </w:rPr>
          <w:t xml:space="preserve">to be collected </w:t>
        </w:r>
      </w:ins>
      <w:ins w:id="10" w:author="zte_r1" w:date="2022-05-18T19:35:00Z">
        <w:r w:rsidR="002604A6">
          <w:rPr>
            <w:lang w:eastAsia="zh-CN"/>
          </w:rPr>
          <w:t>is needed</w:t>
        </w:r>
      </w:ins>
      <w:ins w:id="11" w:author="zte_r1" w:date="2022-05-18T19:34:00Z">
        <w:r w:rsidR="002604A6">
          <w:rPr>
            <w:lang w:eastAsia="zh-CN"/>
          </w:rPr>
          <w:t xml:space="preserve"> according to stage2 requir</w:t>
        </w:r>
      </w:ins>
      <w:ins w:id="12" w:author="zte_r1" w:date="2022-05-18T19:42:00Z">
        <w:r w:rsidR="002604A6">
          <w:rPr>
            <w:lang w:eastAsia="zh-CN"/>
          </w:rPr>
          <w:t>e</w:t>
        </w:r>
      </w:ins>
      <w:ins w:id="13" w:author="zte_r1" w:date="2022-05-18T19:34:00Z">
        <w:r w:rsidR="002604A6">
          <w:rPr>
            <w:lang w:eastAsia="zh-CN"/>
          </w:rPr>
          <w:t>ment, but w</w:t>
        </w:r>
      </w:ins>
      <w:ins w:id="14" w:author="zte_r1" w:date="2022-05-18T15:58:00Z">
        <w:r>
          <w:rPr>
            <w:lang w:eastAsia="zh-CN"/>
          </w:rPr>
          <w:t xml:space="preserve">hether </w:t>
        </w:r>
      </w:ins>
      <w:ins w:id="15" w:author="zte_r1" w:date="2022-05-18T19:34:00Z">
        <w:r w:rsidR="002604A6">
          <w:rPr>
            <w:lang w:eastAsia="zh-CN"/>
          </w:rPr>
          <w:t>it</w:t>
        </w:r>
      </w:ins>
      <w:ins w:id="16" w:author="zte_r1" w:date="2022-05-18T15:58:00Z">
        <w:r>
          <w:rPr>
            <w:lang w:eastAsia="zh-CN"/>
          </w:rPr>
          <w:t xml:space="preserve"> </w:t>
        </w:r>
      </w:ins>
      <w:ins w:id="17" w:author="zte_r1" w:date="2022-05-18T19:42:00Z">
        <w:r w:rsidR="002604A6">
          <w:rPr>
            <w:lang w:eastAsia="zh-CN"/>
          </w:rPr>
          <w:t xml:space="preserve">should be </w:t>
        </w:r>
      </w:ins>
      <w:ins w:id="18" w:author="zte_r1" w:date="2022-05-19T09:29:00Z">
        <w:r w:rsidR="00462440">
          <w:rPr>
            <w:lang w:eastAsia="zh-CN"/>
          </w:rPr>
          <w:t>includ</w:t>
        </w:r>
      </w:ins>
      <w:ins w:id="19" w:author="zte_r1" w:date="2022-05-18T19:42:00Z">
        <w:r w:rsidR="002604A6">
          <w:rPr>
            <w:lang w:eastAsia="zh-CN"/>
          </w:rPr>
          <w:t>ed in</w:t>
        </w:r>
        <w:bookmarkStart w:id="20" w:name="_GoBack"/>
        <w:bookmarkEnd w:id="20"/>
        <w:r w:rsidR="002604A6">
          <w:rPr>
            <w:lang w:eastAsia="zh-CN"/>
          </w:rPr>
          <w:t xml:space="preserve"> </w:t>
        </w:r>
        <w:r w:rsidR="002604A6">
          <w:rPr>
            <w:noProof/>
            <w:lang w:eastAsia="zh-CN"/>
          </w:rPr>
          <w:t>FormattingInstruction/ProcessingInstruction</w:t>
        </w:r>
        <w:r w:rsidR="002604A6">
          <w:rPr>
            <w:lang w:eastAsia="zh-CN"/>
          </w:rPr>
          <w:t xml:space="preserve"> </w:t>
        </w:r>
      </w:ins>
      <w:ins w:id="21" w:author="zte_r1" w:date="2022-05-18T19:43:00Z">
        <w:r w:rsidR="002604A6">
          <w:rPr>
            <w:lang w:eastAsia="zh-CN"/>
          </w:rPr>
          <w:t xml:space="preserve">(i.e. </w:t>
        </w:r>
      </w:ins>
      <w:ins w:id="22" w:author="zte_r1" w:date="2022-05-18T16:01:00Z">
        <w:r w:rsidRPr="0031513A">
          <w:rPr>
            <w:lang w:eastAsia="zh-CN"/>
          </w:rPr>
          <w:t>specific to Bulked Data</w:t>
        </w:r>
      </w:ins>
      <w:ins w:id="23" w:author="zte_r1" w:date="2022-05-18T19:43:00Z">
        <w:r w:rsidR="002604A6">
          <w:rPr>
            <w:lang w:eastAsia="zh-CN"/>
          </w:rPr>
          <w:t>)</w:t>
        </w:r>
      </w:ins>
      <w:ins w:id="24" w:author="zte_r1" w:date="2022-05-18T16:01:00Z">
        <w:r w:rsidRPr="0031513A">
          <w:rPr>
            <w:lang w:eastAsia="zh-CN"/>
          </w:rPr>
          <w:t xml:space="preserve"> or </w:t>
        </w:r>
      </w:ins>
      <w:proofErr w:type="spellStart"/>
      <w:ins w:id="25" w:author="zte_r1" w:date="2022-05-18T19:43:00Z">
        <w:r w:rsidR="002604A6">
          <w:rPr>
            <w:rFonts w:eastAsia="等线"/>
          </w:rPr>
          <w:t>NnwdafDataManagementSubsc</w:t>
        </w:r>
        <w:proofErr w:type="spellEnd"/>
        <w:r w:rsidR="002604A6">
          <w:rPr>
            <w:lang w:eastAsia="zh-CN"/>
          </w:rPr>
          <w:t xml:space="preserve"> data structure (i.e. </w:t>
        </w:r>
      </w:ins>
      <w:ins w:id="26" w:author="zte_r1" w:date="2022-05-18T16:01:00Z">
        <w:r>
          <w:rPr>
            <w:lang w:eastAsia="zh-CN"/>
          </w:rPr>
          <w:t>generic</w:t>
        </w:r>
      </w:ins>
      <w:ins w:id="27" w:author="zte_r1" w:date="2022-05-18T19:37:00Z">
        <w:r w:rsidR="002604A6">
          <w:rPr>
            <w:lang w:eastAsia="zh-CN"/>
          </w:rPr>
          <w:t xml:space="preserve">) </w:t>
        </w:r>
      </w:ins>
      <w:ins w:id="28" w:author="zte_r1" w:date="2022-05-18T15:58:00Z">
        <w:r>
          <w:rPr>
            <w:lang w:eastAsia="zh-CN"/>
          </w:rPr>
          <w:t>is FFS.</w:t>
        </w:r>
      </w:ins>
    </w:p>
    <w:p w14:paraId="7D559AF4" w14:textId="750123BC" w:rsidR="0031513A" w:rsidRPr="002604A6" w:rsidRDefault="0031513A" w:rsidP="002C4182"/>
    <w:bookmarkEnd w:id="1"/>
    <w:bookmarkEnd w:id="2"/>
    <w:bookmarkEnd w:id="3"/>
    <w:bookmarkEnd w:id="4"/>
    <w:bookmarkEnd w:id="5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07CAE" w14:textId="77777777" w:rsidR="00C6258C" w:rsidRDefault="00C6258C">
      <w:r>
        <w:separator/>
      </w:r>
    </w:p>
  </w:endnote>
  <w:endnote w:type="continuationSeparator" w:id="0">
    <w:p w14:paraId="3719C348" w14:textId="77777777" w:rsidR="00C6258C" w:rsidRDefault="00C62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6867F" w14:textId="77777777" w:rsidR="00C6258C" w:rsidRDefault="00C6258C">
      <w:r>
        <w:separator/>
      </w:r>
    </w:p>
  </w:footnote>
  <w:footnote w:type="continuationSeparator" w:id="0">
    <w:p w14:paraId="0B6864F0" w14:textId="77777777" w:rsidR="00C6258C" w:rsidRDefault="00C62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26438A0"/>
    <w:multiLevelType w:val="hybridMultilevel"/>
    <w:tmpl w:val="4A60CB6A"/>
    <w:lvl w:ilvl="0" w:tplc="BA140F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2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1">
    <w15:presenceInfo w15:providerId="None" w15:userId="zt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788"/>
    <w:rsid w:val="00042B6F"/>
    <w:rsid w:val="00045211"/>
    <w:rsid w:val="00062941"/>
    <w:rsid w:val="00066ABC"/>
    <w:rsid w:val="00076773"/>
    <w:rsid w:val="000915B7"/>
    <w:rsid w:val="00093F42"/>
    <w:rsid w:val="00096A3D"/>
    <w:rsid w:val="000A15BE"/>
    <w:rsid w:val="000A7128"/>
    <w:rsid w:val="000B5DE1"/>
    <w:rsid w:val="000B61FB"/>
    <w:rsid w:val="000B67EA"/>
    <w:rsid w:val="000E7E92"/>
    <w:rsid w:val="001055F1"/>
    <w:rsid w:val="001056C6"/>
    <w:rsid w:val="00111D3A"/>
    <w:rsid w:val="00121B47"/>
    <w:rsid w:val="00125076"/>
    <w:rsid w:val="001403B0"/>
    <w:rsid w:val="0015728A"/>
    <w:rsid w:val="001776D5"/>
    <w:rsid w:val="00184FCE"/>
    <w:rsid w:val="00185D64"/>
    <w:rsid w:val="0019110C"/>
    <w:rsid w:val="0019769F"/>
    <w:rsid w:val="001B286E"/>
    <w:rsid w:val="001C1F41"/>
    <w:rsid w:val="001D7BF4"/>
    <w:rsid w:val="001E2423"/>
    <w:rsid w:val="001F20D9"/>
    <w:rsid w:val="00201C3B"/>
    <w:rsid w:val="0021194E"/>
    <w:rsid w:val="0022181A"/>
    <w:rsid w:val="0022599B"/>
    <w:rsid w:val="002262A6"/>
    <w:rsid w:val="002316ED"/>
    <w:rsid w:val="00240789"/>
    <w:rsid w:val="00243080"/>
    <w:rsid w:val="00243BFC"/>
    <w:rsid w:val="002604A6"/>
    <w:rsid w:val="0026472A"/>
    <w:rsid w:val="00270FAF"/>
    <w:rsid w:val="00276912"/>
    <w:rsid w:val="00282711"/>
    <w:rsid w:val="002B1AAD"/>
    <w:rsid w:val="002C4182"/>
    <w:rsid w:val="002E5227"/>
    <w:rsid w:val="00305A69"/>
    <w:rsid w:val="0031513A"/>
    <w:rsid w:val="00316021"/>
    <w:rsid w:val="0034295A"/>
    <w:rsid w:val="00353B37"/>
    <w:rsid w:val="00354E40"/>
    <w:rsid w:val="003636F4"/>
    <w:rsid w:val="00385448"/>
    <w:rsid w:val="003D5DCA"/>
    <w:rsid w:val="003F06AE"/>
    <w:rsid w:val="003F13FF"/>
    <w:rsid w:val="0040439F"/>
    <w:rsid w:val="004127BE"/>
    <w:rsid w:val="00413910"/>
    <w:rsid w:val="00423D9D"/>
    <w:rsid w:val="0043766B"/>
    <w:rsid w:val="00440CE3"/>
    <w:rsid w:val="00450B31"/>
    <w:rsid w:val="004529C3"/>
    <w:rsid w:val="00457152"/>
    <w:rsid w:val="00462440"/>
    <w:rsid w:val="00482F07"/>
    <w:rsid w:val="0049431C"/>
    <w:rsid w:val="004B667A"/>
    <w:rsid w:val="004F2E82"/>
    <w:rsid w:val="0050076A"/>
    <w:rsid w:val="005564B2"/>
    <w:rsid w:val="00563999"/>
    <w:rsid w:val="00576636"/>
    <w:rsid w:val="00582335"/>
    <w:rsid w:val="0059170F"/>
    <w:rsid w:val="00592A06"/>
    <w:rsid w:val="005A4C01"/>
    <w:rsid w:val="005C2AFA"/>
    <w:rsid w:val="005C79D8"/>
    <w:rsid w:val="005C7C7C"/>
    <w:rsid w:val="00607580"/>
    <w:rsid w:val="00610A36"/>
    <w:rsid w:val="00625270"/>
    <w:rsid w:val="00650E7F"/>
    <w:rsid w:val="006514C2"/>
    <w:rsid w:val="00657B2D"/>
    <w:rsid w:val="00673014"/>
    <w:rsid w:val="006A45E7"/>
    <w:rsid w:val="006A7838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A2232"/>
    <w:rsid w:val="007B1279"/>
    <w:rsid w:val="007C1DDF"/>
    <w:rsid w:val="007D2A31"/>
    <w:rsid w:val="007F1A9C"/>
    <w:rsid w:val="007F7A7D"/>
    <w:rsid w:val="00810387"/>
    <w:rsid w:val="008239F8"/>
    <w:rsid w:val="00823F39"/>
    <w:rsid w:val="00834E1B"/>
    <w:rsid w:val="008414DA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0E47"/>
    <w:rsid w:val="009A278C"/>
    <w:rsid w:val="009A4A6D"/>
    <w:rsid w:val="009B12C9"/>
    <w:rsid w:val="009C6BB3"/>
    <w:rsid w:val="009D7A97"/>
    <w:rsid w:val="009E3EAD"/>
    <w:rsid w:val="009F1D0C"/>
    <w:rsid w:val="00A260D3"/>
    <w:rsid w:val="00A42A46"/>
    <w:rsid w:val="00A462D0"/>
    <w:rsid w:val="00A5167A"/>
    <w:rsid w:val="00A6176A"/>
    <w:rsid w:val="00A65E27"/>
    <w:rsid w:val="00A76988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05FA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5113E"/>
    <w:rsid w:val="00C52550"/>
    <w:rsid w:val="00C52B85"/>
    <w:rsid w:val="00C6258C"/>
    <w:rsid w:val="00C667A6"/>
    <w:rsid w:val="00C87D4F"/>
    <w:rsid w:val="00CA0D65"/>
    <w:rsid w:val="00CB12C5"/>
    <w:rsid w:val="00CB5340"/>
    <w:rsid w:val="00CC0091"/>
    <w:rsid w:val="00CC0A82"/>
    <w:rsid w:val="00CD0C28"/>
    <w:rsid w:val="00CF2ACE"/>
    <w:rsid w:val="00CF48AF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777A1"/>
    <w:rsid w:val="00E861DB"/>
    <w:rsid w:val="00E97609"/>
    <w:rsid w:val="00EA01EA"/>
    <w:rsid w:val="00EB1ADF"/>
    <w:rsid w:val="00EC754D"/>
    <w:rsid w:val="00ED6393"/>
    <w:rsid w:val="00F01F9B"/>
    <w:rsid w:val="00F03F60"/>
    <w:rsid w:val="00F05559"/>
    <w:rsid w:val="00F06477"/>
    <w:rsid w:val="00F070C7"/>
    <w:rsid w:val="00F16221"/>
    <w:rsid w:val="00F1634C"/>
    <w:rsid w:val="00F236E1"/>
    <w:rsid w:val="00F35FD4"/>
    <w:rsid w:val="00F44781"/>
    <w:rsid w:val="00F46093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3">
    <w:name w:val="批注主题 Char"/>
    <w:basedOn w:val="Char1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4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  <w:style w:type="character" w:customStyle="1" w:styleId="TAN0">
    <w:name w:val="TAN (文字)"/>
    <w:rsid w:val="00042788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4"/>
    <w:uiPriority w:val="39"/>
    <w:rsid w:val="00042788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042788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0427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42788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04278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04278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04278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04278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B9A79-8B14-4B12-98F8-DD67B5A6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1800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94</cp:revision>
  <cp:lastPrinted>1899-12-31T23:00:00Z</cp:lastPrinted>
  <dcterms:created xsi:type="dcterms:W3CDTF">2021-08-23T09:05:00Z</dcterms:created>
  <dcterms:modified xsi:type="dcterms:W3CDTF">2022-05-19T01:30:00Z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